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0CF8FC4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B7070">
        <w:rPr>
          <w:rFonts w:ascii="Arial" w:eastAsia="MS Mincho" w:hAnsi="Arial" w:cs="Arial"/>
          <w:b/>
          <w:sz w:val="24"/>
          <w:szCs w:val="24"/>
          <w:lang w:eastAsia="ja-JP"/>
        </w:rPr>
        <w:t>2182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C2C2C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3612E">
        <w:rPr>
          <w:rFonts w:ascii="Arial" w:hAnsi="Arial" w:cs="Arial"/>
          <w:b/>
          <w:bCs/>
        </w:rPr>
        <w:t>China Mobile</w:t>
      </w:r>
    </w:p>
    <w:p w14:paraId="4711311D" w14:textId="5EC516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FC5E24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E3612E">
        <w:rPr>
          <w:rFonts w:ascii="Arial" w:hAnsi="Arial" w:cs="Arial" w:hint="eastAsia"/>
          <w:b/>
          <w:bCs/>
          <w:lang w:eastAsia="zh-CN"/>
        </w:rPr>
        <w:t>add</w:t>
      </w:r>
      <w:r w:rsidR="00E3612E">
        <w:rPr>
          <w:rFonts w:ascii="Arial" w:hAnsi="Arial" w:cs="Arial"/>
          <w:b/>
          <w:bCs/>
        </w:rPr>
        <w:t xml:space="preserve">ing </w:t>
      </w:r>
      <w:r w:rsidR="00211756">
        <w:rPr>
          <w:rFonts w:ascii="Arial" w:hAnsi="Arial" w:cs="Arial"/>
          <w:b/>
          <w:bCs/>
          <w:lang w:eastAsia="zh-CN"/>
        </w:rPr>
        <w:t>gap analysis</w:t>
      </w:r>
      <w:r w:rsidR="00E3612E">
        <w:rPr>
          <w:rFonts w:ascii="Arial" w:hAnsi="Arial" w:cs="Arial"/>
          <w:b/>
          <w:bCs/>
        </w:rPr>
        <w:t xml:space="preserve"> for </w:t>
      </w:r>
      <w:r w:rsidR="00E3612E" w:rsidRPr="00E3612E">
        <w:rPr>
          <w:rFonts w:ascii="Arial" w:hAnsi="Arial" w:cs="Arial"/>
          <w:b/>
          <w:bCs/>
        </w:rPr>
        <w:t>Study on Energy Efficiency as service criteria</w:t>
      </w:r>
    </w:p>
    <w:p w14:paraId="7996084A" w14:textId="4D2DF08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FC5E24">
        <w:rPr>
          <w:rFonts w:ascii="Arial" w:hAnsi="Arial" w:cs="Arial"/>
          <w:b/>
          <w:bCs/>
        </w:rPr>
        <w:t xml:space="preserve"> 22.882 v0.0.0</w:t>
      </w:r>
    </w:p>
    <w:p w14:paraId="0BC8E829" w14:textId="648204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B34FE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Xiaonan Shi, shixiaonan@chinamobile.com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117CF9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</w:t>
      </w:r>
      <w:r w:rsidR="00CB7070" w:rsidRPr="00CB7070">
        <w:rPr>
          <w:noProof/>
          <w:lang w:val="en-US"/>
        </w:rPr>
        <w:t xml:space="preserve"> </w:t>
      </w:r>
      <w:r w:rsidR="00CB7070" w:rsidRPr="00D658A3">
        <w:rPr>
          <w:noProof/>
          <w:lang w:val="en-US"/>
        </w:rPr>
        <w:t xml:space="preserve">It is proposed to agree the following changes to 3GPP </w:t>
      </w:r>
      <w:r w:rsidR="00CB7070" w:rsidRPr="00002D11">
        <w:rPr>
          <w:noProof/>
          <w:lang w:val="en-US"/>
        </w:rPr>
        <w:t>TR 22.882 v0.0.0</w:t>
      </w:r>
      <w:r w:rsidR="00CB7070">
        <w:rPr>
          <w:noProof/>
          <w:lang w:val="en-US"/>
        </w:rPr>
        <w:t>.</w:t>
      </w:r>
      <w:r w:rsidRPr="000D6532">
        <w:rPr>
          <w:rFonts w:ascii="Arial" w:eastAsia="Calibri" w:hAnsi="Arial" w:cs="Arial"/>
          <w:i/>
          <w:sz w:val="22"/>
          <w:szCs w:val="22"/>
        </w:rPr>
        <w:t>&gt;</w:t>
      </w:r>
    </w:p>
    <w:p w14:paraId="075F9A4D" w14:textId="77777777" w:rsidR="00397177" w:rsidRPr="004D3578" w:rsidRDefault="00397177" w:rsidP="00397177">
      <w:pPr>
        <w:pStyle w:val="1"/>
      </w:pPr>
      <w:bookmarkStart w:id="0" w:name="_Toc108086212"/>
      <w:r w:rsidRPr="004D3578">
        <w:t>2</w:t>
      </w:r>
      <w:r w:rsidRPr="004D3578">
        <w:tab/>
        <w:t>References</w:t>
      </w:r>
      <w:bookmarkEnd w:id="0"/>
    </w:p>
    <w:p w14:paraId="79AF1E49" w14:textId="77777777" w:rsidR="00397177" w:rsidRPr="004D3578" w:rsidRDefault="00397177" w:rsidP="00397177">
      <w:r w:rsidRPr="004D3578">
        <w:t>The following documents contain provisions which, through reference in this text, constitute provisions of the present document.</w:t>
      </w:r>
    </w:p>
    <w:p w14:paraId="4E29DE10" w14:textId="77777777" w:rsidR="00397177" w:rsidRPr="004D3578" w:rsidRDefault="00397177" w:rsidP="0039717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38FC48" w14:textId="77777777" w:rsidR="00397177" w:rsidRPr="004D3578" w:rsidRDefault="00397177" w:rsidP="0039717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0332249" w14:textId="77777777" w:rsidR="00397177" w:rsidRPr="004D3578" w:rsidRDefault="00397177" w:rsidP="0039717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4B712F9" w14:textId="77777777" w:rsidR="00397177" w:rsidRPr="004D3578" w:rsidRDefault="00397177" w:rsidP="0039717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E5FCD19" w14:textId="77777777" w:rsidR="00397177" w:rsidRPr="004D3578" w:rsidRDefault="00397177" w:rsidP="00397177">
      <w:pPr>
        <w:pStyle w:val="EX"/>
      </w:pPr>
      <w:r w:rsidRPr="004D3578">
        <w:t>…</w:t>
      </w:r>
    </w:p>
    <w:p w14:paraId="1C4C0E7A" w14:textId="13A1FFEF" w:rsidR="00397177" w:rsidDel="008F3C97" w:rsidRDefault="002257C9" w:rsidP="00397177">
      <w:pPr>
        <w:pStyle w:val="EX"/>
        <w:rPr>
          <w:del w:id="1" w:author="Xiaonan Shi " w:date="2022-08-12T20:05:00Z"/>
        </w:rPr>
      </w:pPr>
      <w:del w:id="2" w:author="Xiaonan Shi " w:date="2022-08-12T20:05:00Z">
        <w:r w:rsidDel="008F3C97">
          <w:delText>[</w:delText>
        </w:r>
        <w:r w:rsidR="008F3C97" w:rsidDel="008F3C97">
          <w:delText>x</w:delText>
        </w:r>
        <w:r w:rsidDel="008F3C97">
          <w:delText>]</w:delText>
        </w:r>
        <w:r w:rsidR="00397177" w:rsidRPr="004D3578" w:rsidDel="008F3C97">
          <w:delText>&lt;doctype&gt; &lt;#&gt;[ ([up to and including]{yyyy[-mm]|V&lt;a[.b[.c]]&gt;}[onwards])]: "&lt;Title&gt;".</w:delText>
        </w:r>
      </w:del>
    </w:p>
    <w:p w14:paraId="64526781" w14:textId="7BB42CAB" w:rsidR="000E7BE6" w:rsidRDefault="000E7BE6" w:rsidP="00BF7A17">
      <w:pPr>
        <w:pStyle w:val="EX"/>
      </w:pPr>
      <w:r w:rsidRPr="004D3578">
        <w:t>[</w:t>
      </w:r>
      <w:r>
        <w:t>a</w:t>
      </w:r>
      <w:r w:rsidRPr="004D3578">
        <w:t>]</w:t>
      </w:r>
      <w:r w:rsidRPr="004D3578">
        <w:tab/>
      </w:r>
      <w:ins w:id="3" w:author="Xiaonan Shi " w:date="2022-08-12T20:26:00Z">
        <w:r w:rsidR="00BF7A17">
          <w:t xml:space="preserve">ETSI </w:t>
        </w:r>
      </w:ins>
      <w:ins w:id="4" w:author="Xiaonan Shi " w:date="2022-08-12T20:27:00Z">
        <w:r w:rsidR="00BF7A17" w:rsidRPr="00BF7A17">
          <w:t>ES 201 554</w:t>
        </w:r>
        <w:r w:rsidR="00BF7A17">
          <w:t xml:space="preserve">: </w:t>
        </w:r>
      </w:ins>
      <w:ins w:id="5" w:author="Xiaonan Shi " w:date="2022-08-12T20:28:00Z">
        <w:r w:rsidR="00BF7A17" w:rsidRPr="004D3578">
          <w:t>"</w:t>
        </w:r>
        <w:r w:rsidR="00BF7A17">
          <w:t>Environmental Engineering (EE);</w:t>
        </w:r>
        <w:r w:rsidR="00BF7A17">
          <w:rPr>
            <w:rFonts w:hint="eastAsia"/>
            <w:lang w:eastAsia="zh-CN"/>
          </w:rPr>
          <w:t xml:space="preserve"> </w:t>
        </w:r>
        <w:r w:rsidR="00BF7A17">
          <w:t xml:space="preserve">Measurement method for </w:t>
        </w:r>
        <w:r w:rsidR="00BF7A17">
          <w:t>Energy efficiency of Mobile Core network and Radio Access</w:t>
        </w:r>
        <w:r w:rsidR="00BF7A17">
          <w:rPr>
            <w:rFonts w:hint="eastAsia"/>
            <w:lang w:eastAsia="zh-CN"/>
          </w:rPr>
          <w:t xml:space="preserve"> </w:t>
        </w:r>
        <w:r w:rsidR="00BF7A17">
          <w:t>Control equipment</w:t>
        </w:r>
        <w:r w:rsidR="00BF7A17" w:rsidRPr="004D3578">
          <w:t>"</w:t>
        </w:r>
      </w:ins>
    </w:p>
    <w:p w14:paraId="27159241" w14:textId="27F30958" w:rsidR="00775352" w:rsidRDefault="00775352" w:rsidP="00C223DD">
      <w:pPr>
        <w:pStyle w:val="EX"/>
        <w:rPr>
          <w:ins w:id="6" w:author="Xiaonan Shi " w:date="2022-08-12T20:18:00Z"/>
        </w:rPr>
        <w:pPrChange w:id="7" w:author="Xiaonan Shi " w:date="2022-08-12T20:30:00Z">
          <w:pPr>
            <w:pStyle w:val="EX"/>
          </w:pPr>
        </w:pPrChange>
      </w:pPr>
      <w:ins w:id="8" w:author="Xiaonan Shi " w:date="2022-08-12T20:18:00Z">
        <w:r>
          <w:t>[b]</w:t>
        </w:r>
      </w:ins>
      <w:ins w:id="9" w:author="Xiaonan Shi " w:date="2022-08-12T20:29:00Z">
        <w:r w:rsidR="00C223DD" w:rsidRPr="00576536">
          <w:t xml:space="preserve"> </w:t>
        </w:r>
        <w:r w:rsidR="00C223DD" w:rsidRPr="004D3578">
          <w:tab/>
        </w:r>
      </w:ins>
      <w:ins w:id="10" w:author="Xiaonan Shi " w:date="2022-08-12T20:30:00Z">
        <w:r w:rsidR="00C223DD" w:rsidRPr="00C223DD">
          <w:t>ETSI ES 203 228</w:t>
        </w:r>
        <w:r w:rsidR="00C223DD">
          <w:t xml:space="preserve">: </w:t>
        </w:r>
        <w:r w:rsidR="00C223DD" w:rsidRPr="004D3578">
          <w:t>"</w:t>
        </w:r>
        <w:r w:rsidR="00C223DD">
          <w:t>Environmental Engineering (EE);</w:t>
        </w:r>
        <w:r w:rsidR="00C223DD">
          <w:rPr>
            <w:rFonts w:hint="eastAsia"/>
            <w:lang w:eastAsia="zh-CN"/>
          </w:rPr>
          <w:t xml:space="preserve"> </w:t>
        </w:r>
        <w:r w:rsidR="00C223DD">
          <w:t>Assessment of mobile network energy efficiency</w:t>
        </w:r>
        <w:r w:rsidR="00C223DD" w:rsidRPr="004D3578">
          <w:t>"</w:t>
        </w:r>
      </w:ins>
    </w:p>
    <w:p w14:paraId="01989970" w14:textId="19B41651" w:rsidR="00775352" w:rsidRDefault="00775352" w:rsidP="00775352">
      <w:pPr>
        <w:pStyle w:val="EX"/>
        <w:rPr>
          <w:ins w:id="11" w:author="Xiaonan Shi " w:date="2022-08-12T20:18:00Z"/>
        </w:rPr>
      </w:pPr>
      <w:ins w:id="12" w:author="Xiaonan Shi " w:date="2022-08-12T20:18:00Z">
        <w:r>
          <w:t>[c]</w:t>
        </w:r>
        <w:r w:rsidRPr="00576536">
          <w:t xml:space="preserve"> </w:t>
        </w:r>
        <w:r w:rsidRPr="004D3578">
          <w:tab/>
        </w:r>
        <w:r w:rsidRPr="00576536">
          <w:t xml:space="preserve"> </w:t>
        </w:r>
      </w:ins>
      <w:ins w:id="13" w:author="Xiaonan Shi " w:date="2022-08-12T20:30:00Z">
        <w:r w:rsidR="00F57DC5" w:rsidRPr="00576536">
          <w:t>GSMA Intelligence</w:t>
        </w:r>
        <w:r w:rsidR="00F57DC5">
          <w:rPr>
            <w:rFonts w:hint="eastAsia"/>
            <w:lang w:eastAsia="zh-CN"/>
          </w:rPr>
          <w:t>:</w:t>
        </w:r>
        <w:r w:rsidR="00F57DC5" w:rsidRPr="00576536">
          <w:t xml:space="preserve"> </w:t>
        </w:r>
      </w:ins>
      <w:ins w:id="14" w:author="Xiaonan Shi " w:date="2022-08-12T20:18:00Z">
        <w:r w:rsidRPr="00576536">
          <w:t>"Going green: benchmarking the energy efficiency of mobile", June 2021.</w:t>
        </w:r>
      </w:ins>
    </w:p>
    <w:p w14:paraId="2ABB08EE" w14:textId="1B88C7F5" w:rsidR="000E7BE6" w:rsidRDefault="00775352" w:rsidP="00397177">
      <w:pPr>
        <w:pStyle w:val="EX"/>
        <w:rPr>
          <w:ins w:id="15" w:author="Xiaonan Shi " w:date="2022-08-12T20:18:00Z"/>
        </w:rPr>
      </w:pPr>
      <w:ins w:id="16" w:author="Xiaonan Shi " w:date="2022-08-12T20:18:00Z">
        <w:r>
          <w:t>[</w:t>
        </w:r>
        <w:r>
          <w:t>d</w:t>
        </w:r>
        <w:r>
          <w:t>]</w:t>
        </w:r>
        <w:r w:rsidRPr="00576536">
          <w:t xml:space="preserve"> </w:t>
        </w:r>
        <w:r w:rsidRPr="004D3578">
          <w:tab/>
        </w:r>
      </w:ins>
      <w:ins w:id="17" w:author="Xiaonan Shi " w:date="2022-08-12T20:31:00Z">
        <w:r w:rsidR="000D3AFF">
          <w:t xml:space="preserve">3GPP </w:t>
        </w:r>
      </w:ins>
      <w:ins w:id="18" w:author="Xiaonan Shi " w:date="2022-08-12T20:32:00Z">
        <w:r w:rsidR="000D3AFF" w:rsidRPr="000D3AFF">
          <w:t>TR 21.866</w:t>
        </w:r>
        <w:r w:rsidR="000D3AFF">
          <w:t xml:space="preserve">: </w:t>
        </w:r>
      </w:ins>
      <w:ins w:id="19" w:author="Xiaonan Shi " w:date="2022-08-12T20:37:00Z">
        <w:r w:rsidR="005B411E" w:rsidRPr="00576536">
          <w:t>"</w:t>
        </w:r>
      </w:ins>
      <w:ins w:id="20" w:author="Xiaonan Shi " w:date="2022-08-12T20:32:00Z">
        <w:r w:rsidR="000D3AFF" w:rsidRPr="000D3AFF">
          <w:t>Study on Energy Efficiency Aspects of 3GPP Standards</w:t>
        </w:r>
      </w:ins>
      <w:ins w:id="21" w:author="Xiaonan Shi " w:date="2022-08-12T20:37:00Z">
        <w:r w:rsidR="005B411E" w:rsidRPr="00576536">
          <w:t>"</w:t>
        </w:r>
      </w:ins>
    </w:p>
    <w:p w14:paraId="174DFF5E" w14:textId="0ADEAC68" w:rsidR="00775352" w:rsidRPr="00775352" w:rsidRDefault="00775352" w:rsidP="00775352">
      <w:pPr>
        <w:pStyle w:val="EX"/>
        <w:rPr>
          <w:ins w:id="22" w:author="Xiaonan Shi " w:date="2022-08-12T20:18:00Z"/>
        </w:rPr>
      </w:pPr>
      <w:ins w:id="23" w:author="Xiaonan Shi " w:date="2022-08-12T20:18:00Z">
        <w:r>
          <w:t>[</w:t>
        </w:r>
        <w:r>
          <w:t>e</w:t>
        </w:r>
        <w:r>
          <w:t>]</w:t>
        </w:r>
        <w:r w:rsidRPr="00576536">
          <w:t xml:space="preserve"> </w:t>
        </w:r>
        <w:r w:rsidRPr="004D3578">
          <w:tab/>
        </w:r>
      </w:ins>
      <w:ins w:id="24" w:author="Xiaonan Shi " w:date="2022-08-12T20:34:00Z">
        <w:r w:rsidR="000D3AFF">
          <w:t xml:space="preserve">3GPP </w:t>
        </w:r>
        <w:r w:rsidR="000D3AFF" w:rsidRPr="000D3AFF">
          <w:t>TS 28.310</w:t>
        </w:r>
        <w:r w:rsidR="000D3AFF">
          <w:t xml:space="preserve">: </w:t>
        </w:r>
      </w:ins>
      <w:ins w:id="25" w:author="Xiaonan Shi " w:date="2022-08-12T20:37:00Z">
        <w:r w:rsidR="005B411E" w:rsidRPr="00576536">
          <w:t>"</w:t>
        </w:r>
      </w:ins>
      <w:ins w:id="26" w:author="Xiaonan Shi " w:date="2022-08-12T20:34:00Z">
        <w:r w:rsidR="000D3AFF" w:rsidRPr="000D3AFF">
          <w:t>Management and orchestration; Energy efficiency of 5G</w:t>
        </w:r>
      </w:ins>
      <w:ins w:id="27" w:author="Xiaonan Shi " w:date="2022-08-12T20:37:00Z">
        <w:r w:rsidR="005B411E" w:rsidRPr="00576536">
          <w:t>"</w:t>
        </w:r>
      </w:ins>
    </w:p>
    <w:p w14:paraId="264A6EE0" w14:textId="696BC1FE" w:rsidR="00775352" w:rsidRPr="000D3AFF" w:rsidRDefault="00775352" w:rsidP="000D3AFF">
      <w:pPr>
        <w:pStyle w:val="EX"/>
        <w:rPr>
          <w:ins w:id="28" w:author="Xiaonan Shi " w:date="2022-08-12T20:18:00Z"/>
          <w:lang w:val="en-US"/>
          <w:rPrChange w:id="29" w:author="Xiaonan Shi " w:date="2022-08-12T20:35:00Z">
            <w:rPr>
              <w:ins w:id="30" w:author="Xiaonan Shi " w:date="2022-08-12T20:18:00Z"/>
            </w:rPr>
          </w:rPrChange>
        </w:rPr>
        <w:pPrChange w:id="31" w:author="Xiaonan Shi " w:date="2022-08-12T20:35:00Z">
          <w:pPr>
            <w:pStyle w:val="EX"/>
          </w:pPr>
        </w:pPrChange>
      </w:pPr>
      <w:ins w:id="32" w:author="Xiaonan Shi " w:date="2022-08-12T20:18:00Z">
        <w:r>
          <w:t>[</w:t>
        </w:r>
        <w:r>
          <w:t>f</w:t>
        </w:r>
        <w:r>
          <w:t>]</w:t>
        </w:r>
        <w:r w:rsidRPr="00576536">
          <w:t xml:space="preserve"> </w:t>
        </w:r>
        <w:r w:rsidRPr="004D3578">
          <w:tab/>
        </w:r>
      </w:ins>
      <w:ins w:id="33" w:author="Xiaonan Shi " w:date="2022-08-12T20:36:00Z">
        <w:r w:rsidR="005B411E">
          <w:t xml:space="preserve">3GPP </w:t>
        </w:r>
      </w:ins>
      <w:ins w:id="34" w:author="Xiaonan Shi " w:date="2022-08-12T20:37:00Z">
        <w:r w:rsidR="005B411E" w:rsidRPr="005B411E">
          <w:t>TR 28.813</w:t>
        </w:r>
        <w:r w:rsidR="005B411E">
          <w:t xml:space="preserve">: </w:t>
        </w:r>
        <w:r w:rsidR="005B411E" w:rsidRPr="00576536">
          <w:t>"</w:t>
        </w:r>
      </w:ins>
      <w:ins w:id="35" w:author="Xiaonan Shi " w:date="2022-08-12T20:36:00Z">
        <w:r w:rsidR="005B411E" w:rsidRPr="005B411E">
          <w:rPr>
            <w:lang w:val="en-US"/>
          </w:rPr>
          <w:t>Management and orchestration; Study on new aspects of Energy Efficiency (EE) for 5G</w:t>
        </w:r>
      </w:ins>
      <w:ins w:id="36" w:author="Xiaonan Shi " w:date="2022-08-12T20:37:00Z">
        <w:r w:rsidR="005B411E" w:rsidRPr="00576536">
          <w:t>"</w:t>
        </w:r>
      </w:ins>
    </w:p>
    <w:p w14:paraId="108C43EC" w14:textId="7568F14C" w:rsidR="00775352" w:rsidRPr="00775352" w:rsidRDefault="00775352" w:rsidP="00775352">
      <w:pPr>
        <w:pStyle w:val="EX"/>
        <w:rPr>
          <w:ins w:id="37" w:author="Xiaonan Shi " w:date="2022-08-12T20:18:00Z"/>
        </w:rPr>
      </w:pPr>
      <w:ins w:id="38" w:author="Xiaonan Shi " w:date="2022-08-12T20:18:00Z">
        <w:r>
          <w:t>[</w:t>
        </w:r>
        <w:r>
          <w:t>g</w:t>
        </w:r>
        <w:r>
          <w:t>]</w:t>
        </w:r>
        <w:r w:rsidRPr="00576536">
          <w:t xml:space="preserve"> </w:t>
        </w:r>
        <w:r w:rsidRPr="004D3578">
          <w:tab/>
        </w:r>
      </w:ins>
      <w:ins w:id="39" w:author="Xiaonan Shi " w:date="2022-08-12T20:39:00Z">
        <w:r w:rsidR="007210DE">
          <w:t xml:space="preserve">3GPP </w:t>
        </w:r>
        <w:r w:rsidR="007210DE" w:rsidRPr="007210DE">
          <w:t>RP-213554</w:t>
        </w:r>
        <w:r w:rsidR="007210DE">
          <w:t>:</w:t>
        </w:r>
        <w:r w:rsidR="007210DE" w:rsidRPr="007210DE">
          <w:t xml:space="preserve"> </w:t>
        </w:r>
        <w:r w:rsidR="007210DE" w:rsidRPr="00576536">
          <w:t>"</w:t>
        </w:r>
        <w:r w:rsidR="007210DE" w:rsidRPr="007210DE">
          <w:t>Study on network energy savings for NR</w:t>
        </w:r>
      </w:ins>
      <w:bookmarkStart w:id="40" w:name="_GoBack"/>
      <w:bookmarkEnd w:id="40"/>
      <w:ins w:id="41" w:author="Xiaonan Shi " w:date="2022-08-12T20:40:00Z">
        <w:r w:rsidR="007210DE" w:rsidRPr="00576536">
          <w:t xml:space="preserve"> </w:t>
        </w:r>
        <w:r w:rsidR="007210DE" w:rsidRPr="00576536">
          <w:t>"</w:t>
        </w:r>
      </w:ins>
    </w:p>
    <w:p w14:paraId="2C496900" w14:textId="77777777" w:rsidR="00775352" w:rsidRPr="00775352" w:rsidRDefault="00775352" w:rsidP="00397177">
      <w:pPr>
        <w:pStyle w:val="EX"/>
      </w:pPr>
    </w:p>
    <w:p w14:paraId="1BCDFD99" w14:textId="77777777" w:rsidR="0009108F" w:rsidRPr="00397177" w:rsidRDefault="0009108F" w:rsidP="0009108F">
      <w:pPr>
        <w:rPr>
          <w:noProof/>
        </w:rPr>
      </w:pPr>
    </w:p>
    <w:p w14:paraId="2B3754D4" w14:textId="77777777" w:rsidR="005471D9" w:rsidRDefault="005471D9" w:rsidP="005471D9">
      <w:pPr>
        <w:pStyle w:val="1"/>
        <w:rPr>
          <w:lang w:eastAsia="zh-CN"/>
        </w:rPr>
      </w:pPr>
      <w:bookmarkStart w:id="42" w:name="_Toc108086217"/>
      <w:r>
        <w:t>5</w:t>
      </w:r>
      <w:r>
        <w:tab/>
        <w:t>G</w:t>
      </w:r>
      <w:r>
        <w:rPr>
          <w:rFonts w:hint="eastAsia"/>
          <w:lang w:eastAsia="zh-CN"/>
        </w:rPr>
        <w:t>a</w:t>
      </w:r>
      <w:r>
        <w:rPr>
          <w:lang w:eastAsia="zh-CN"/>
        </w:rPr>
        <w:t>p Analysis</w:t>
      </w:r>
      <w:bookmarkEnd w:id="42"/>
    </w:p>
    <w:p w14:paraId="04BE087C" w14:textId="089067DD" w:rsidR="005471D9" w:rsidDel="005471D9" w:rsidRDefault="005471D9" w:rsidP="005471D9">
      <w:pPr>
        <w:rPr>
          <w:del w:id="43" w:author="Xiaonan Shi " w:date="2022-08-10T20:49:00Z"/>
          <w:color w:val="FF0000"/>
        </w:rPr>
      </w:pPr>
      <w:del w:id="44" w:author="Xiaonan Shi " w:date="2022-08-10T20:49:00Z">
        <w:r w:rsidRPr="00123C59" w:rsidDel="005471D9">
          <w:rPr>
            <w:color w:val="FF0000"/>
          </w:rPr>
          <w:delText xml:space="preserve">Editor’s Note: the </w:delText>
        </w:r>
        <w:r w:rsidDel="005471D9">
          <w:rPr>
            <w:color w:val="FF0000"/>
          </w:rPr>
          <w:delText>gap analysis</w:delText>
        </w:r>
        <w:r w:rsidRPr="00123C59" w:rsidDel="005471D9">
          <w:rPr>
            <w:color w:val="FF0000"/>
          </w:rPr>
          <w:delText xml:space="preserve"> may describe </w:delText>
        </w:r>
        <w:r w:rsidDel="005471D9">
          <w:rPr>
            <w:color w:val="FF0000"/>
          </w:rPr>
          <w:delText>the gap between existing work on energy efficiency and the scope of this study item.</w:delText>
        </w:r>
        <w:r w:rsidRPr="00123C59" w:rsidDel="005471D9">
          <w:rPr>
            <w:color w:val="FF0000"/>
          </w:rPr>
          <w:delText xml:space="preserve"> </w:delText>
        </w:r>
      </w:del>
    </w:p>
    <w:p w14:paraId="4E72E45B" w14:textId="5F57C0DE" w:rsidR="009612A2" w:rsidRDefault="005471D9" w:rsidP="005471D9">
      <w:pPr>
        <w:rPr>
          <w:ins w:id="45" w:author="Xiaonan Shi " w:date="2022-08-11T20:04:00Z"/>
        </w:rPr>
      </w:pPr>
      <w:ins w:id="46" w:author="Xiaonan Shi " w:date="2022-08-10T20:49:00Z">
        <w:r>
          <w:t xml:space="preserve">In ETSI, GSMA and 3GPP, there were many reports, studies, specifications related to energy efficiency. And now there are </w:t>
        </w:r>
        <w:r>
          <w:rPr>
            <w:lang w:eastAsia="zh-CN"/>
          </w:rPr>
          <w:t xml:space="preserve">also </w:t>
        </w:r>
        <w:r>
          <w:t xml:space="preserve">ongoing R18 studies on energy efficiency in both SA5 and RAN. </w:t>
        </w:r>
      </w:ins>
    </w:p>
    <w:p w14:paraId="602F2158" w14:textId="608080E8" w:rsidR="00D932AB" w:rsidRDefault="009612A2">
      <w:pPr>
        <w:rPr>
          <w:ins w:id="47" w:author="Xiaonan Shi " w:date="2022-08-12T09:53:00Z"/>
        </w:rPr>
      </w:pPr>
      <w:ins w:id="48" w:author="Xiaonan Shi " w:date="2022-08-11T20:04:00Z">
        <w:r>
          <w:t xml:space="preserve">In ETSI, existing specifications </w:t>
        </w:r>
      </w:ins>
      <w:ins w:id="49" w:author="Xiaonan Shi " w:date="2022-08-11T20:32:00Z">
        <w:r w:rsidR="00E51CD0">
          <w:t>cover several as</w:t>
        </w:r>
      </w:ins>
      <w:ins w:id="50" w:author="Xiaonan Shi " w:date="2022-08-11T20:33:00Z">
        <w:r w:rsidR="00E51CD0">
          <w:t xml:space="preserve">pects of energy efficiency, which includes </w:t>
        </w:r>
        <w:r w:rsidR="00E51CD0" w:rsidRPr="00D932AB">
          <w:rPr>
            <w:rPrChange w:id="51" w:author="Xiaonan Shi " w:date="2022-08-12T09:52:00Z">
              <w:rPr>
                <w:lang w:val="en-US" w:eastAsia="en-GB"/>
              </w:rPr>
            </w:rPrChange>
          </w:rPr>
          <w:t>energy efficiency metrics and measurement methods for mobile core equipment,</w:t>
        </w:r>
      </w:ins>
      <w:ins w:id="52" w:author="Xiaonan Shi " w:date="2022-08-11T20:35:00Z">
        <w:r w:rsidR="00E51CD0" w:rsidRPr="00D932AB">
          <w:rPr>
            <w:rPrChange w:id="53" w:author="Xiaonan Shi " w:date="2022-08-12T09:52:00Z">
              <w:rPr>
                <w:lang w:val="en-US" w:eastAsia="en-GB"/>
              </w:rPr>
            </w:rPrChange>
          </w:rPr>
          <w:t xml:space="preserve"> metrics and methods to measure energy performance of Mobile </w:t>
        </w:r>
        <w:r w:rsidR="00E51CD0" w:rsidRPr="00D932AB">
          <w:rPr>
            <w:rPrChange w:id="54" w:author="Xiaonan Shi " w:date="2022-08-12T09:52:00Z">
              <w:rPr>
                <w:lang w:val="en-US" w:eastAsia="en-GB"/>
              </w:rPr>
            </w:rPrChange>
          </w:rPr>
          <w:lastRenderedPageBreak/>
          <w:t>Radio</w:t>
        </w:r>
        <w:r w:rsidR="00EF291B" w:rsidRPr="00D932AB">
          <w:rPr>
            <w:rPrChange w:id="55" w:author="Xiaonan Shi " w:date="2022-08-12T09:52:00Z">
              <w:rPr>
                <w:lang w:val="en-US" w:eastAsia="zh-CN"/>
              </w:rPr>
            </w:rPrChange>
          </w:rPr>
          <w:t xml:space="preserve"> </w:t>
        </w:r>
        <w:r w:rsidR="00334937" w:rsidRPr="00D932AB">
          <w:rPr>
            <w:rPrChange w:id="56" w:author="Xiaonan Shi " w:date="2022-08-12T09:52:00Z">
              <w:rPr>
                <w:lang w:val="en-US" w:eastAsia="en-GB"/>
              </w:rPr>
            </w:rPrChange>
          </w:rPr>
          <w:t xml:space="preserve">Access Networks, </w:t>
        </w:r>
      </w:ins>
      <w:ins w:id="57" w:author="Xiaonan Shi " w:date="2022-08-11T20:36:00Z">
        <w:r w:rsidR="00334937" w:rsidRPr="00D932AB">
          <w:rPr>
            <w:rPrChange w:id="58" w:author="Xiaonan Shi " w:date="2022-08-12T09:52:00Z">
              <w:rPr>
                <w:lang w:val="en-US" w:eastAsia="en-GB"/>
              </w:rPr>
            </w:rPrChange>
          </w:rPr>
          <w:t xml:space="preserve">measurement and monitoring of power, energy and environmental parameters for ICT equipment in </w:t>
        </w:r>
      </w:ins>
      <w:r w:rsidR="00397177" w:rsidRPr="000E7BE6">
        <w:t>telecommunications.</w:t>
      </w:r>
      <w:r w:rsidR="00397177">
        <w:t xml:space="preserve"> [</w:t>
      </w:r>
      <w:r w:rsidR="007B2DD2">
        <w:t>a</w:t>
      </w:r>
      <w:r w:rsidR="00F53F88">
        <w:t>]</w:t>
      </w:r>
      <w:r w:rsidR="00397177">
        <w:t xml:space="preserve"> </w:t>
      </w:r>
      <w:r w:rsidR="007B2DD2">
        <w:t>[</w:t>
      </w:r>
      <w:r w:rsidR="002257C9">
        <w:t>b</w:t>
      </w:r>
      <w:r w:rsidR="007B2DD2">
        <w:t>]</w:t>
      </w:r>
    </w:p>
    <w:p w14:paraId="36724A9E" w14:textId="05A18278" w:rsidR="00A61ACD" w:rsidRDefault="00A61ACD" w:rsidP="00346164">
      <w:pPr>
        <w:rPr>
          <w:ins w:id="59" w:author="Xiaonan Shi " w:date="2022-08-12T16:10:00Z"/>
        </w:rPr>
      </w:pPr>
      <w:ins w:id="60" w:author="Xiaonan Shi " w:date="2022-08-12T16:10:00Z">
        <w:r>
          <w:t>GSMA has done lots</w:t>
        </w:r>
      </w:ins>
      <w:ins w:id="61" w:author="Xiaonan Shi " w:date="2022-08-12T16:11:00Z">
        <w:r>
          <w:t xml:space="preserve"> work in </w:t>
        </w:r>
      </w:ins>
      <w:ins w:id="62" w:author="Xiaonan Shi " w:date="2022-08-12T16:52:00Z">
        <w:r w:rsidR="00BE34F3">
          <w:t xml:space="preserve">assessing energy </w:t>
        </w:r>
      </w:ins>
      <w:ins w:id="63" w:author="Xiaonan Shi " w:date="2022-08-12T16:53:00Z">
        <w:r w:rsidR="00BE34F3">
          <w:t>consumption</w:t>
        </w:r>
      </w:ins>
      <w:ins w:id="64" w:author="Xiaonan Shi " w:date="2022-08-12T16:52:00Z">
        <w:r w:rsidR="00BE34F3">
          <w:t xml:space="preserve"> in different field within communication</w:t>
        </w:r>
      </w:ins>
      <w:ins w:id="65" w:author="Xiaonan Shi " w:date="2022-08-12T16:53:00Z">
        <w:r w:rsidR="00BE34F3">
          <w:t xml:space="preserve"> system. </w:t>
        </w:r>
      </w:ins>
      <w:r w:rsidR="009C6633">
        <w:t xml:space="preserve">In </w:t>
      </w:r>
      <w:ins w:id="66" w:author="Xiaonan Shi " w:date="2022-08-12T20:28:00Z">
        <w:r w:rsidR="00AB312D" w:rsidRPr="004D3578">
          <w:t>"</w:t>
        </w:r>
      </w:ins>
      <w:del w:id="67" w:author="Xiaonan Shi " w:date="2022-08-12T20:28:00Z">
        <w:r w:rsidR="009C6633" w:rsidDel="00AB312D">
          <w:delText>“</w:delText>
        </w:r>
      </w:del>
      <w:r w:rsidR="009C6633" w:rsidRPr="009C6633">
        <w:t>Going green: benchmarking the energy efficiency of mobile</w:t>
      </w:r>
      <w:ins w:id="68" w:author="Xiaonan Shi " w:date="2022-08-12T20:28:00Z">
        <w:r w:rsidR="00AB312D" w:rsidRPr="004D3578">
          <w:t>"</w:t>
        </w:r>
      </w:ins>
      <w:del w:id="69" w:author="Xiaonan Shi " w:date="2022-08-12T20:28:00Z">
        <w:r w:rsidR="009C6633" w:rsidDel="00AB312D">
          <w:delText>”</w:delText>
        </w:r>
      </w:del>
      <w:r w:rsidR="009C6633">
        <w:t xml:space="preserve">, GSMA states that </w:t>
      </w:r>
      <w:r w:rsidR="009C6633">
        <w:t>73% of the energy of the participating operators is consu</w:t>
      </w:r>
      <w:r w:rsidR="009C6633">
        <w:t>med in the radio access network</w:t>
      </w:r>
      <w:r w:rsidR="009C6633">
        <w:rPr>
          <w:rFonts w:hint="eastAsia"/>
          <w:lang w:eastAsia="zh-CN"/>
        </w:rPr>
        <w:t xml:space="preserve"> </w:t>
      </w:r>
      <w:r w:rsidR="009C6633">
        <w:t>(RAN). The network core (13%), owned data centres</w:t>
      </w:r>
      <w:r w:rsidR="009C6633">
        <w:t xml:space="preserve"> (9%) and other operations (5%)</w:t>
      </w:r>
      <w:r w:rsidR="009C6633">
        <w:rPr>
          <w:rFonts w:hint="eastAsia"/>
          <w:lang w:eastAsia="zh-CN"/>
        </w:rPr>
        <w:t xml:space="preserve"> </w:t>
      </w:r>
      <w:r w:rsidR="009C6633">
        <w:t>account for the rest.</w:t>
      </w:r>
      <w:r w:rsidR="002257C9">
        <w:t xml:space="preserve"> [c]</w:t>
      </w:r>
      <w:r w:rsidR="009C6633">
        <w:t xml:space="preserve"> The statistics shows that energy efficiency is an end-to-end issue.</w:t>
      </w:r>
    </w:p>
    <w:p w14:paraId="2EFE7A3F" w14:textId="30DCF59A" w:rsidR="00346164" w:rsidRPr="00346164" w:rsidRDefault="00D932AB" w:rsidP="00C87500">
      <w:pPr>
        <w:rPr>
          <w:ins w:id="70" w:author="Xiaonan Shi " w:date="2022-08-12T11:43:00Z"/>
          <w:lang w:val="en-US"/>
        </w:rPr>
      </w:pPr>
      <w:ins w:id="71" w:author="Xiaonan Shi " w:date="2022-08-12T09:53:00Z">
        <w:r>
          <w:t xml:space="preserve">In </w:t>
        </w:r>
      </w:ins>
      <w:ins w:id="72" w:author="Xiaonan Shi " w:date="2022-08-12T11:23:00Z">
        <w:r w:rsidR="00A072F4">
          <w:t>3GPP, energy efficiency has been studied in SA</w:t>
        </w:r>
      </w:ins>
      <w:ins w:id="73" w:author="Xiaonan Shi " w:date="2022-08-12T11:24:00Z">
        <w:r w:rsidR="00A072F4">
          <w:t xml:space="preserve">, SA5 and RAN. </w:t>
        </w:r>
      </w:ins>
      <w:ins w:id="74" w:author="Xiaonan Shi " w:date="2022-08-12T11:42:00Z">
        <w:r w:rsidR="00346164">
          <w:t xml:space="preserve">SA have studied </w:t>
        </w:r>
      </w:ins>
      <w:ins w:id="75" w:author="Xiaonan Shi " w:date="2022-08-12T11:43:00Z">
        <w:r w:rsidR="00346164">
          <w:rPr>
            <w:lang w:val="en-US"/>
          </w:rPr>
          <w:t>s</w:t>
        </w:r>
      </w:ins>
      <w:ins w:id="76" w:author="Xiaonan Shi " w:date="2022-08-12T11:42:00Z">
        <w:r w:rsidR="00346164" w:rsidRPr="00346164">
          <w:rPr>
            <w:rFonts w:hint="eastAsia"/>
            <w:lang w:val="en-US"/>
          </w:rPr>
          <w:t>ystem requirement and principle</w:t>
        </w:r>
      </w:ins>
      <w:r w:rsidR="00013D65">
        <w:rPr>
          <w:lang w:val="en-US"/>
        </w:rPr>
        <w:t xml:space="preserve">, provided </w:t>
      </w:r>
      <w:r w:rsidR="00013D65" w:rsidRPr="00013D65">
        <w:t>Energy Efficiency Control Framework</w:t>
      </w:r>
      <w:r w:rsidR="00013D65">
        <w:rPr>
          <w:lang w:val="en-US"/>
        </w:rPr>
        <w:t>.</w:t>
      </w:r>
      <w:ins w:id="77" w:author="Xiaonan Shi " w:date="2022-08-12T20:16:00Z">
        <w:r w:rsidR="00797E4F">
          <w:rPr>
            <w:lang w:val="en-US"/>
          </w:rPr>
          <w:t xml:space="preserve"> </w:t>
        </w:r>
        <w:proofErr w:type="gramStart"/>
        <w:r w:rsidR="00797E4F">
          <w:rPr>
            <w:lang w:val="en-US"/>
          </w:rPr>
          <w:t>[</w:t>
        </w:r>
        <w:proofErr w:type="gramEnd"/>
        <w:r w:rsidR="00797E4F">
          <w:rPr>
            <w:lang w:val="en-US"/>
          </w:rPr>
          <w:t>d]</w:t>
        </w:r>
      </w:ins>
      <w:ins w:id="78" w:author="Xiaonan Shi " w:date="2022-08-12T11:43:00Z">
        <w:r w:rsidR="00346164">
          <w:rPr>
            <w:lang w:val="en-US"/>
          </w:rPr>
          <w:t xml:space="preserve"> </w:t>
        </w:r>
      </w:ins>
      <w:ins w:id="79" w:author="Xiaonan Shi " w:date="2022-08-12T11:44:00Z">
        <w:r w:rsidR="00346164">
          <w:rPr>
            <w:lang w:val="en-US"/>
          </w:rPr>
          <w:t xml:space="preserve">SA5 have </w:t>
        </w:r>
      </w:ins>
      <w:r w:rsidR="00013D65" w:rsidRPr="00013D65">
        <w:t>specifie</w:t>
      </w:r>
      <w:r w:rsidR="00013D65">
        <w:t>d</w:t>
      </w:r>
      <w:r w:rsidR="00013D65" w:rsidRPr="00013D65">
        <w:t xml:space="preserve"> concepts, use cases, requirements and solutions for the energy efficiency assessment and optimization for energy saving</w:t>
      </w:r>
      <w:r w:rsidR="00C87500">
        <w:t>, as well as</w:t>
      </w:r>
      <w:ins w:id="80" w:author="Xiaonan Shi " w:date="2022-08-12T11:44:00Z">
        <w:r w:rsidR="00346164">
          <w:rPr>
            <w:lang w:val="en-US"/>
          </w:rPr>
          <w:t xml:space="preserve"> </w:t>
        </w:r>
        <w:r w:rsidR="00346164" w:rsidRPr="00346164">
          <w:rPr>
            <w:lang w:val="en-US"/>
          </w:rPr>
          <w:t>Energy Efficiency (EE) KPIs</w:t>
        </w:r>
      </w:ins>
      <w:r w:rsidR="00C87500">
        <w:rPr>
          <w:lang w:val="en-US"/>
        </w:rPr>
        <w:t xml:space="preserve">. </w:t>
      </w:r>
      <w:ins w:id="81" w:author="Xiaonan Shi " w:date="2022-08-12T20:17:00Z">
        <w:r w:rsidR="00797E4F">
          <w:rPr>
            <w:lang w:val="en-US"/>
          </w:rPr>
          <w:t>[</w:t>
        </w:r>
        <w:r w:rsidR="00797E4F">
          <w:rPr>
            <w:lang w:val="en-US"/>
          </w:rPr>
          <w:t>e</w:t>
        </w:r>
        <w:r w:rsidR="00797E4F">
          <w:rPr>
            <w:lang w:val="en-US"/>
          </w:rPr>
          <w:t>]</w:t>
        </w:r>
        <w:r w:rsidR="00797E4F" w:rsidRPr="00797E4F">
          <w:rPr>
            <w:lang w:val="en-US"/>
          </w:rPr>
          <w:t xml:space="preserve"> </w:t>
        </w:r>
        <w:r w:rsidR="00797E4F">
          <w:rPr>
            <w:lang w:val="en-US"/>
          </w:rPr>
          <w:t>[</w:t>
        </w:r>
        <w:r w:rsidR="00797E4F">
          <w:rPr>
            <w:lang w:val="en-US"/>
          </w:rPr>
          <w:t>f</w:t>
        </w:r>
        <w:r w:rsidR="00797E4F">
          <w:rPr>
            <w:lang w:val="en-US"/>
          </w:rPr>
          <w:t>]</w:t>
        </w:r>
        <w:r w:rsidR="00797E4F">
          <w:rPr>
            <w:lang w:val="en-US"/>
          </w:rPr>
          <w:t xml:space="preserve"> </w:t>
        </w:r>
      </w:ins>
      <w:r w:rsidR="00C87500" w:rsidRPr="00C87500">
        <w:rPr>
          <w:lang w:val="en-US"/>
        </w:rPr>
        <w:t>R</w:t>
      </w:r>
      <w:r w:rsidR="00C87500" w:rsidRPr="00C87500">
        <w:rPr>
          <w:lang w:val="en-US"/>
        </w:rPr>
        <w:t xml:space="preserve">AN EE </w:t>
      </w:r>
      <w:r w:rsidR="00C87500">
        <w:rPr>
          <w:lang w:val="en-US"/>
        </w:rPr>
        <w:t>study will concentrate on d</w:t>
      </w:r>
      <w:r w:rsidR="00C87500" w:rsidRPr="00C87500">
        <w:rPr>
          <w:lang w:val="en-US"/>
        </w:rPr>
        <w:t>efinition of n</w:t>
      </w:r>
      <w:r w:rsidR="00C87500">
        <w:rPr>
          <w:lang w:val="en-US"/>
        </w:rPr>
        <w:t>etwork energy consumption model</w:t>
      </w:r>
      <w:r w:rsidR="00C87500">
        <w:rPr>
          <w:rFonts w:hint="eastAsia"/>
          <w:lang w:val="en-US" w:eastAsia="zh-CN"/>
        </w:rPr>
        <w:t>,</w:t>
      </w:r>
      <w:r w:rsidR="00C87500">
        <w:rPr>
          <w:lang w:val="en-US" w:eastAsia="zh-CN"/>
        </w:rPr>
        <w:t xml:space="preserve"> </w:t>
      </w:r>
      <w:r w:rsidR="00C87500">
        <w:rPr>
          <w:lang w:val="en-US"/>
        </w:rPr>
        <w:t>evaluation methodology and KPIs, also s</w:t>
      </w:r>
      <w:r w:rsidR="00C87500" w:rsidRPr="00C87500">
        <w:rPr>
          <w:lang w:val="en-US"/>
        </w:rPr>
        <w:t xml:space="preserve">tudy and identify techniques on the </w:t>
      </w:r>
      <w:proofErr w:type="spellStart"/>
      <w:r w:rsidR="00C87500" w:rsidRPr="00C87500">
        <w:rPr>
          <w:lang w:val="en-US"/>
        </w:rPr>
        <w:t>gNB</w:t>
      </w:r>
      <w:proofErr w:type="spellEnd"/>
      <w:r w:rsidR="00C87500" w:rsidRPr="00C87500">
        <w:rPr>
          <w:lang w:val="en-US"/>
        </w:rPr>
        <w:t xml:space="preserve"> and UE side to improve network energy savings in terms of both BS transmission and reception</w:t>
      </w:r>
      <w:r w:rsidR="00C87500">
        <w:rPr>
          <w:lang w:val="en-US"/>
        </w:rPr>
        <w:t>.</w:t>
      </w:r>
      <w:ins w:id="82" w:author="Xiaonan Shi " w:date="2022-08-12T11:44:00Z">
        <w:r w:rsidR="00346164" w:rsidRPr="00346164">
          <w:rPr>
            <w:lang w:val="en-US"/>
          </w:rPr>
          <w:t xml:space="preserve"> </w:t>
        </w:r>
      </w:ins>
      <w:ins w:id="83" w:author="Xiaonan Shi " w:date="2022-08-12T20:17:00Z">
        <w:r w:rsidR="00797E4F">
          <w:rPr>
            <w:lang w:val="en-US"/>
          </w:rPr>
          <w:t>[</w:t>
        </w:r>
        <w:r w:rsidR="00797E4F">
          <w:rPr>
            <w:lang w:val="en-US"/>
          </w:rPr>
          <w:t>g</w:t>
        </w:r>
        <w:r w:rsidR="00797E4F">
          <w:rPr>
            <w:lang w:val="en-US"/>
          </w:rPr>
          <w:t>]</w:t>
        </w:r>
      </w:ins>
    </w:p>
    <w:p w14:paraId="6D177601" w14:textId="5C3A478C" w:rsidR="005471D9" w:rsidRDefault="00904AE8" w:rsidP="005471D9">
      <w:pPr>
        <w:rPr>
          <w:ins w:id="84" w:author="Xiaonan Shi " w:date="2022-08-10T20:49:00Z"/>
        </w:rPr>
      </w:pPr>
      <w:ins w:id="85" w:author="Xiaonan Shi " w:date="2022-08-12T09:51:00Z">
        <w:r>
          <w:t>The existing studies concentrate more on how to satisfy user experience and try to achieve energy efficiency at the same time</w:t>
        </w:r>
      </w:ins>
      <w:ins w:id="86" w:author="Xiaonan Shi " w:date="2022-08-12T16:51:00Z">
        <w:r w:rsidR="00BE34F3">
          <w:t xml:space="preserve"> and</w:t>
        </w:r>
      </w:ins>
      <w:ins w:id="87" w:author="Xiaonan Shi " w:date="2022-08-12T09:51:00Z">
        <w:r>
          <w:rPr>
            <w:lang w:eastAsia="zh-CN"/>
          </w:rPr>
          <w:t xml:space="preserve"> achieve energy efficiency within the network, </w:t>
        </w:r>
        <w:r>
          <w:t xml:space="preserve">so the requirements, use cases and solutions are basically within the network itself. </w:t>
        </w:r>
      </w:ins>
      <w:ins w:id="88" w:author="Xiaonan Shi " w:date="2022-08-10T20:49:00Z">
        <w:r w:rsidR="005471D9">
          <w:t xml:space="preserve">Verticals and customers have no approach for energy efficiency related information from network. </w:t>
        </w:r>
      </w:ins>
    </w:p>
    <w:p w14:paraId="3816F2BC" w14:textId="77777777" w:rsidR="005471D9" w:rsidRDefault="005471D9" w:rsidP="005471D9">
      <w:pPr>
        <w:rPr>
          <w:ins w:id="89" w:author="Xiaonan Shi " w:date="2022-08-10T20:49:00Z"/>
        </w:rPr>
      </w:pPr>
      <w:ins w:id="90" w:author="Xiaonan Shi " w:date="2022-08-10T20:49:00Z">
        <w:r>
          <w:t>In 5G and 5G advanced network, beside finding energy efficient solutions as in past, introducing energy efficiency as a service could also be taken into account. Users can have the choice to select proper energy efficiency criteria as well as other network performance when they need, which may include:</w:t>
        </w:r>
      </w:ins>
    </w:p>
    <w:p w14:paraId="636ADF33" w14:textId="77777777" w:rsidR="005471D9" w:rsidRPr="009F1A72" w:rsidRDefault="005471D9" w:rsidP="005471D9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91" w:author="Xiaonan Shi " w:date="2022-08-10T20:49:00Z"/>
          <w:lang w:val="en-US"/>
        </w:rPr>
      </w:pPr>
      <w:ins w:id="92" w:author="Xiaonan Shi " w:date="2022-08-10T20:49:00Z">
        <w:r>
          <w:rPr>
            <w:lang w:eastAsia="zh-CN"/>
          </w:rPr>
          <w:t xml:space="preserve">Define and support energy efficiency criteria </w:t>
        </w:r>
        <w:r>
          <w:rPr>
            <w:rFonts w:hint="eastAsia"/>
            <w:lang w:eastAsia="zh-CN"/>
          </w:rPr>
          <w:t>as</w:t>
        </w:r>
        <w:r w:rsidRPr="001603D6">
          <w:rPr>
            <w:lang w:eastAsia="zh-CN"/>
          </w:rPr>
          <w:t xml:space="preserve"> part of communication service</w:t>
        </w:r>
        <w:r>
          <w:rPr>
            <w:lang w:eastAsia="zh-CN"/>
          </w:rPr>
          <w:t xml:space="preserve"> </w:t>
        </w:r>
        <w:r w:rsidRPr="00977A8A">
          <w:rPr>
            <w:lang w:eastAsia="zh-CN"/>
          </w:rPr>
          <w:t>to user and application services</w:t>
        </w:r>
        <w:r>
          <w:rPr>
            <w:lang w:eastAsia="zh-CN"/>
          </w:rPr>
          <w:t>.</w:t>
        </w:r>
        <w:r>
          <w:rPr>
            <w:lang w:val="en-US" w:eastAsia="zh-CN"/>
          </w:rPr>
          <w:t xml:space="preserve"> </w:t>
        </w:r>
      </w:ins>
    </w:p>
    <w:p w14:paraId="16019D9E" w14:textId="77777777" w:rsidR="005471D9" w:rsidRPr="009F1A72" w:rsidRDefault="005471D9" w:rsidP="005471D9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93" w:author="Xiaonan Shi " w:date="2022-08-10T20:49:00Z"/>
          <w:lang w:val="en-US"/>
        </w:rPr>
      </w:pPr>
      <w:ins w:id="94" w:author="Xiaonan Shi " w:date="2022-08-10T20:49:00Z">
        <w:r w:rsidRPr="009F1A72">
          <w:rPr>
            <w:lang w:val="en-US"/>
          </w:rPr>
          <w:t>Provide information exposure on systematic energy consumption</w:t>
        </w:r>
        <w:r>
          <w:rPr>
            <w:lang w:val="en-US"/>
          </w:rPr>
          <w:t xml:space="preserve"> or</w:t>
        </w:r>
        <w:r w:rsidRPr="009F1A72">
          <w:rPr>
            <w:lang w:val="en-US"/>
          </w:rPr>
          <w:t xml:space="preserve"> level of energy efficiency to vertical customers.</w:t>
        </w:r>
      </w:ins>
    </w:p>
    <w:p w14:paraId="7A597675" w14:textId="5DC974FD" w:rsidR="005471D9" w:rsidRDefault="005471D9" w:rsidP="005471D9">
      <w:pPr>
        <w:rPr>
          <w:ins w:id="95" w:author="Xiaonan Shi " w:date="2022-08-10T20:49:00Z"/>
          <w:lang w:eastAsia="zh-CN"/>
        </w:rPr>
      </w:pPr>
      <w:ins w:id="96" w:author="Xiaonan Shi " w:date="2022-08-10T20:49:00Z">
        <w:r>
          <w:t>S</w:t>
        </w:r>
        <w:r>
          <w:rPr>
            <w:lang w:eastAsia="zh-CN"/>
          </w:rPr>
          <w:t xml:space="preserve">uch as in </w:t>
        </w:r>
        <w:r w:rsidRPr="00810EC8">
          <w:rPr>
            <w:lang w:eastAsia="zh-CN"/>
          </w:rPr>
          <w:t>satellite and terrestrial</w:t>
        </w:r>
        <w:r>
          <w:rPr>
            <w:lang w:eastAsia="zh-CN"/>
          </w:rPr>
          <w:t xml:space="preserve"> convenience scenario, for some regions where both </w:t>
        </w:r>
        <w:r w:rsidRPr="00810EC8">
          <w:rPr>
            <w:lang w:eastAsia="zh-CN"/>
          </w:rPr>
          <w:t>satellite and terrestrial</w:t>
        </w:r>
        <w:r>
          <w:rPr>
            <w:lang w:eastAsia="zh-CN"/>
          </w:rPr>
          <w:t xml:space="preserve"> coverage exist, energy saving could be taken as a dimension while providing the communication service, users or operators could have the choice to find out a best way in satisfying both user experience and the energy efficiency. </w:t>
        </w:r>
        <w:r>
          <w:t>From another perspective, network could also react to different energy consumption modes of application</w:t>
        </w:r>
        <w:r>
          <w:rPr>
            <w:rFonts w:hint="eastAsia"/>
            <w:lang w:eastAsia="zh-CN"/>
          </w:rPr>
          <w:t xml:space="preserve"> </w:t>
        </w:r>
        <w:r>
          <w:t>or adjust network resource</w:t>
        </w:r>
      </w:ins>
      <w:r w:rsidR="00BF2189">
        <w:t>.</w:t>
      </w:r>
      <w:r w:rsidR="002E534D">
        <w:t xml:space="preserve"> </w:t>
      </w:r>
    </w:p>
    <w:p w14:paraId="6AE5F0B0" w14:textId="4A87CE32" w:rsidR="00080512" w:rsidRPr="005471D9" w:rsidRDefault="005471D9" w:rsidP="0009108F">
      <w:ins w:id="97" w:author="Xiaonan Shi " w:date="2022-08-10T20:49:00Z">
        <w:r>
          <w:t xml:space="preserve">Both the two aspects above need more interaction between application and network on energy consumption status. It is worth considering </w:t>
        </w:r>
        <w:r w:rsidRPr="003B0910">
          <w:t xml:space="preserve">how to deliver services with energy efficiency as service criteria, associated with </w:t>
        </w:r>
        <w:r>
          <w:t>verticals’</w:t>
        </w:r>
        <w:r w:rsidRPr="003B0910">
          <w:t xml:space="preserve"> preferences</w:t>
        </w:r>
        <w:r>
          <w:t xml:space="preserve">, and how to support the policy of </w:t>
        </w:r>
        <w:r w:rsidRPr="00753C42">
          <w:t>handling energy as part of a subscription</w:t>
        </w:r>
        <w:r>
          <w:t>.</w:t>
        </w:r>
        <w:r w:rsidRPr="00F67150">
          <w:t xml:space="preserve"> </w:t>
        </w:r>
      </w:ins>
    </w:p>
    <w:sectPr w:rsidR="00080512" w:rsidRPr="005471D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9C6F9" w14:textId="77777777" w:rsidR="003D1892" w:rsidRDefault="003D1892">
      <w:r>
        <w:separator/>
      </w:r>
    </w:p>
  </w:endnote>
  <w:endnote w:type="continuationSeparator" w:id="0">
    <w:p w14:paraId="48F22323" w14:textId="77777777" w:rsidR="003D1892" w:rsidRDefault="003D1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thamLight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445EF" w14:textId="77777777" w:rsidR="003D1892" w:rsidRDefault="003D1892">
      <w:r>
        <w:separator/>
      </w:r>
    </w:p>
  </w:footnote>
  <w:footnote w:type="continuationSeparator" w:id="0">
    <w:p w14:paraId="7D3FC559" w14:textId="77777777" w:rsidR="003D1892" w:rsidRDefault="003D1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">
    <w15:presenceInfo w15:providerId="None" w15:userId="Xiaonan Sh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D65"/>
    <w:rsid w:val="00033397"/>
    <w:rsid w:val="00040095"/>
    <w:rsid w:val="00051834"/>
    <w:rsid w:val="00054A22"/>
    <w:rsid w:val="00062023"/>
    <w:rsid w:val="000655A6"/>
    <w:rsid w:val="00080512"/>
    <w:rsid w:val="000858FB"/>
    <w:rsid w:val="0009108F"/>
    <w:rsid w:val="000A2536"/>
    <w:rsid w:val="000A55A3"/>
    <w:rsid w:val="000C47C3"/>
    <w:rsid w:val="000D3AFF"/>
    <w:rsid w:val="000D58AB"/>
    <w:rsid w:val="000E7BE6"/>
    <w:rsid w:val="00133525"/>
    <w:rsid w:val="001336E6"/>
    <w:rsid w:val="001A4C42"/>
    <w:rsid w:val="001A7420"/>
    <w:rsid w:val="001B6637"/>
    <w:rsid w:val="001C21C3"/>
    <w:rsid w:val="001D02C2"/>
    <w:rsid w:val="001F0C1D"/>
    <w:rsid w:val="001F1132"/>
    <w:rsid w:val="001F168B"/>
    <w:rsid w:val="00211756"/>
    <w:rsid w:val="002257C9"/>
    <w:rsid w:val="002347A2"/>
    <w:rsid w:val="002675F0"/>
    <w:rsid w:val="002760EE"/>
    <w:rsid w:val="002B6339"/>
    <w:rsid w:val="002E00EE"/>
    <w:rsid w:val="002E534D"/>
    <w:rsid w:val="003172DC"/>
    <w:rsid w:val="00334937"/>
    <w:rsid w:val="00335800"/>
    <w:rsid w:val="00346164"/>
    <w:rsid w:val="0035462D"/>
    <w:rsid w:val="00356555"/>
    <w:rsid w:val="003765B8"/>
    <w:rsid w:val="00397177"/>
    <w:rsid w:val="003C3971"/>
    <w:rsid w:val="003D1892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471D9"/>
    <w:rsid w:val="00565087"/>
    <w:rsid w:val="00576536"/>
    <w:rsid w:val="00597B11"/>
    <w:rsid w:val="005B411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210DE"/>
    <w:rsid w:val="00734A5B"/>
    <w:rsid w:val="0074026F"/>
    <w:rsid w:val="007429F6"/>
    <w:rsid w:val="00744E76"/>
    <w:rsid w:val="00765EA3"/>
    <w:rsid w:val="00774DA4"/>
    <w:rsid w:val="00775352"/>
    <w:rsid w:val="00781F0F"/>
    <w:rsid w:val="00797E4F"/>
    <w:rsid w:val="007B2DD2"/>
    <w:rsid w:val="007B600E"/>
    <w:rsid w:val="007F0F4A"/>
    <w:rsid w:val="007F23E9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8F3C97"/>
    <w:rsid w:val="0090271F"/>
    <w:rsid w:val="00902E23"/>
    <w:rsid w:val="00904AE8"/>
    <w:rsid w:val="009114D7"/>
    <w:rsid w:val="0091348E"/>
    <w:rsid w:val="00917CCB"/>
    <w:rsid w:val="00933FB0"/>
    <w:rsid w:val="00942EC2"/>
    <w:rsid w:val="009612A2"/>
    <w:rsid w:val="0098685F"/>
    <w:rsid w:val="009C3275"/>
    <w:rsid w:val="009C6633"/>
    <w:rsid w:val="009D0617"/>
    <w:rsid w:val="009E0F19"/>
    <w:rsid w:val="009F37B7"/>
    <w:rsid w:val="00A072F4"/>
    <w:rsid w:val="00A10F02"/>
    <w:rsid w:val="00A164B4"/>
    <w:rsid w:val="00A26956"/>
    <w:rsid w:val="00A27486"/>
    <w:rsid w:val="00A53724"/>
    <w:rsid w:val="00A56066"/>
    <w:rsid w:val="00A61ACD"/>
    <w:rsid w:val="00A73129"/>
    <w:rsid w:val="00A82346"/>
    <w:rsid w:val="00A92BA1"/>
    <w:rsid w:val="00A95A32"/>
    <w:rsid w:val="00AA11D1"/>
    <w:rsid w:val="00AB312D"/>
    <w:rsid w:val="00AB4A5D"/>
    <w:rsid w:val="00AC6BC6"/>
    <w:rsid w:val="00AE65E2"/>
    <w:rsid w:val="00AF1460"/>
    <w:rsid w:val="00B15449"/>
    <w:rsid w:val="00B660FF"/>
    <w:rsid w:val="00B93086"/>
    <w:rsid w:val="00BA19ED"/>
    <w:rsid w:val="00BA4B8D"/>
    <w:rsid w:val="00BB2CED"/>
    <w:rsid w:val="00BC0F7D"/>
    <w:rsid w:val="00BD150B"/>
    <w:rsid w:val="00BD7D31"/>
    <w:rsid w:val="00BE3255"/>
    <w:rsid w:val="00BE34F3"/>
    <w:rsid w:val="00BE7BF9"/>
    <w:rsid w:val="00BF0C18"/>
    <w:rsid w:val="00BF128E"/>
    <w:rsid w:val="00BF2189"/>
    <w:rsid w:val="00BF7A17"/>
    <w:rsid w:val="00C074DD"/>
    <w:rsid w:val="00C1496A"/>
    <w:rsid w:val="00C223DD"/>
    <w:rsid w:val="00C33079"/>
    <w:rsid w:val="00C45231"/>
    <w:rsid w:val="00C551FF"/>
    <w:rsid w:val="00C72833"/>
    <w:rsid w:val="00C80F1D"/>
    <w:rsid w:val="00C87500"/>
    <w:rsid w:val="00C91962"/>
    <w:rsid w:val="00C93F40"/>
    <w:rsid w:val="00CA3D0C"/>
    <w:rsid w:val="00CB7070"/>
    <w:rsid w:val="00D57972"/>
    <w:rsid w:val="00D675A9"/>
    <w:rsid w:val="00D738D6"/>
    <w:rsid w:val="00D755EB"/>
    <w:rsid w:val="00D76048"/>
    <w:rsid w:val="00D82E6F"/>
    <w:rsid w:val="00D87E00"/>
    <w:rsid w:val="00D9134D"/>
    <w:rsid w:val="00D932AB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612E"/>
    <w:rsid w:val="00E44582"/>
    <w:rsid w:val="00E51CD0"/>
    <w:rsid w:val="00E77645"/>
    <w:rsid w:val="00EA15B0"/>
    <w:rsid w:val="00EA5EA7"/>
    <w:rsid w:val="00EC4A25"/>
    <w:rsid w:val="00EF291B"/>
    <w:rsid w:val="00EF608C"/>
    <w:rsid w:val="00F025A2"/>
    <w:rsid w:val="00F04712"/>
    <w:rsid w:val="00F13360"/>
    <w:rsid w:val="00F22EC7"/>
    <w:rsid w:val="00F325C8"/>
    <w:rsid w:val="00F53F88"/>
    <w:rsid w:val="00F57DC5"/>
    <w:rsid w:val="00F653B8"/>
    <w:rsid w:val="00F9008D"/>
    <w:rsid w:val="00FA1266"/>
    <w:rsid w:val="00FC1192"/>
    <w:rsid w:val="00FC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Normal (Web)"/>
    <w:basedOn w:val="a"/>
    <w:uiPriority w:val="99"/>
    <w:unhideWhenUsed/>
    <w:rsid w:val="0034616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30">
    <w:name w:val="A3"/>
    <w:uiPriority w:val="99"/>
    <w:rsid w:val="002257C9"/>
    <w:rPr>
      <w:rFonts w:cs="GothamLigh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3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0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7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ADFC2-45A8-4D55-89C5-2DF84D07F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925</TotalTime>
  <Pages>2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 </cp:lastModifiedBy>
  <cp:revision>27</cp:revision>
  <cp:lastPrinted>2019-02-25T14:05:00Z</cp:lastPrinted>
  <dcterms:created xsi:type="dcterms:W3CDTF">2022-08-10T10:37:00Z</dcterms:created>
  <dcterms:modified xsi:type="dcterms:W3CDTF">2022-08-12T12:40:00Z</dcterms:modified>
</cp:coreProperties>
</file>